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BF287" w14:textId="631DA11F" w:rsidR="00324BA4" w:rsidRDefault="00324BA4" w:rsidP="00324BA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10CAE">
        <w:rPr>
          <w:b/>
          <w:i/>
          <w:noProof/>
          <w:sz w:val="28"/>
        </w:rPr>
        <w:t>0702</w:t>
      </w:r>
    </w:p>
    <w:p w14:paraId="77556D33" w14:textId="06E3E14A" w:rsidR="004F214C" w:rsidRPr="00F92FEA" w:rsidRDefault="00324BA4" w:rsidP="00324BA4">
      <w:pPr>
        <w:pStyle w:val="CRCoverPage"/>
        <w:outlineLvl w:val="0"/>
        <w:rPr>
          <w:rFonts w:eastAsia="宋体" w:cs="Arial"/>
          <w:b/>
          <w:sz w:val="24"/>
        </w:rPr>
      </w:pPr>
      <w:r>
        <w:rPr>
          <w:b/>
          <w:noProof/>
          <w:sz w:val="24"/>
        </w:rPr>
        <w:t xml:space="preserve">Elbonia, </w:t>
      </w:r>
      <w:r>
        <w:rPr>
          <w:b/>
          <w:noProof/>
          <w:sz w:val="24"/>
          <w:lang w:eastAsia="zh-CN"/>
        </w:rPr>
        <w:t>24 Feb</w:t>
      </w:r>
      <w:r>
        <w:rPr>
          <w:b/>
          <w:noProof/>
          <w:sz w:val="24"/>
        </w:rPr>
        <w:t xml:space="preserve"> </w:t>
      </w:r>
      <w:r w:rsidRPr="00272F8E">
        <w:rPr>
          <w:b/>
          <w:noProof/>
          <w:sz w:val="24"/>
        </w:rPr>
        <w:t xml:space="preserve">– </w:t>
      </w:r>
      <w:r>
        <w:rPr>
          <w:b/>
          <w:noProof/>
          <w:sz w:val="24"/>
        </w:rPr>
        <w:t>09 Mar</w:t>
      </w:r>
      <w:r w:rsidRPr="00272F8E">
        <w:rPr>
          <w:b/>
          <w:noProof/>
          <w:sz w:val="24"/>
        </w:rPr>
        <w:t>, 202</w:t>
      </w:r>
      <w:r>
        <w:rPr>
          <w:b/>
          <w:noProof/>
          <w:sz w:val="24"/>
        </w:rPr>
        <w:t>1</w:t>
      </w:r>
      <w:r w:rsidR="004F214C" w:rsidRPr="00023197">
        <w:rPr>
          <w:b/>
          <w:noProof/>
          <w:sz w:val="24"/>
        </w:rPr>
        <w:t xml:space="preserve"> </w:t>
      </w:r>
      <w:r w:rsidR="004F214C">
        <w:rPr>
          <w:rFonts w:cs="Arial"/>
          <w:b/>
          <w:noProof/>
          <w:color w:val="3333FF"/>
          <w:sz w:val="24"/>
        </w:rPr>
        <w:t xml:space="preserve">   </w:t>
      </w:r>
      <w:r w:rsidR="004F214C">
        <w:rPr>
          <w:rFonts w:eastAsia="宋体"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14C" w14:paraId="19CB1267" w14:textId="77777777" w:rsidTr="005F60BC">
        <w:tc>
          <w:tcPr>
            <w:tcW w:w="9641" w:type="dxa"/>
            <w:gridSpan w:val="9"/>
            <w:tcBorders>
              <w:top w:val="single" w:sz="4" w:space="0" w:color="auto"/>
              <w:left w:val="single" w:sz="4" w:space="0" w:color="auto"/>
              <w:right w:val="single" w:sz="4" w:space="0" w:color="auto"/>
            </w:tcBorders>
          </w:tcPr>
          <w:p w14:paraId="234B460C" w14:textId="77777777" w:rsidR="004F214C" w:rsidRPr="005342C1" w:rsidRDefault="004F214C" w:rsidP="005F60BC">
            <w:pPr>
              <w:spacing w:after="0"/>
              <w:jc w:val="right"/>
              <w:rPr>
                <w:rFonts w:ascii="Arial" w:hAnsi="Arial" w:cs="Arial"/>
                <w:i/>
                <w:noProof/>
              </w:rPr>
            </w:pPr>
            <w:r w:rsidRPr="005342C1">
              <w:rPr>
                <w:rFonts w:ascii="Arial" w:hAnsi="Arial" w:cs="Arial"/>
                <w:i/>
                <w:noProof/>
                <w:sz w:val="14"/>
              </w:rPr>
              <w:t>CR-Form-v12.</w:t>
            </w:r>
            <w:r>
              <w:rPr>
                <w:rFonts w:ascii="Arial" w:hAnsi="Arial" w:cs="Arial"/>
                <w:i/>
                <w:noProof/>
                <w:sz w:val="14"/>
              </w:rPr>
              <w:t>1</w:t>
            </w:r>
          </w:p>
        </w:tc>
      </w:tr>
      <w:tr w:rsidR="004F214C" w14:paraId="3EA4228B" w14:textId="77777777" w:rsidTr="005F60BC">
        <w:tc>
          <w:tcPr>
            <w:tcW w:w="9641" w:type="dxa"/>
            <w:gridSpan w:val="9"/>
            <w:tcBorders>
              <w:left w:val="single" w:sz="4" w:space="0" w:color="auto"/>
              <w:right w:val="single" w:sz="4" w:space="0" w:color="auto"/>
            </w:tcBorders>
          </w:tcPr>
          <w:p w14:paraId="1E8DBD4E" w14:textId="77777777" w:rsidR="004F214C" w:rsidRPr="005342C1" w:rsidRDefault="004F214C" w:rsidP="005F60BC">
            <w:pPr>
              <w:spacing w:after="0"/>
              <w:jc w:val="center"/>
              <w:rPr>
                <w:rFonts w:ascii="Arial" w:hAnsi="Arial" w:cs="Arial"/>
                <w:noProof/>
              </w:rPr>
            </w:pPr>
            <w:r w:rsidRPr="005342C1">
              <w:rPr>
                <w:rFonts w:ascii="Arial" w:hAnsi="Arial" w:cs="Arial"/>
                <w:b/>
                <w:noProof/>
                <w:sz w:val="32"/>
              </w:rPr>
              <w:t>CHANGE REQUEST</w:t>
            </w:r>
          </w:p>
        </w:tc>
      </w:tr>
      <w:tr w:rsidR="004F214C" w14:paraId="2D0C207B" w14:textId="77777777" w:rsidTr="005F60BC">
        <w:tc>
          <w:tcPr>
            <w:tcW w:w="9641" w:type="dxa"/>
            <w:gridSpan w:val="9"/>
            <w:tcBorders>
              <w:left w:val="single" w:sz="4" w:space="0" w:color="auto"/>
              <w:right w:val="single" w:sz="4" w:space="0" w:color="auto"/>
            </w:tcBorders>
          </w:tcPr>
          <w:p w14:paraId="39CDF3BB" w14:textId="77777777" w:rsidR="004F214C" w:rsidRDefault="004F214C" w:rsidP="005F60BC">
            <w:pPr>
              <w:spacing w:after="0"/>
              <w:rPr>
                <w:noProof/>
                <w:sz w:val="8"/>
                <w:szCs w:val="8"/>
              </w:rPr>
            </w:pPr>
          </w:p>
        </w:tc>
      </w:tr>
      <w:tr w:rsidR="004F214C" w14:paraId="1223EFAF" w14:textId="77777777" w:rsidTr="005F60BC">
        <w:tc>
          <w:tcPr>
            <w:tcW w:w="142" w:type="dxa"/>
            <w:tcBorders>
              <w:left w:val="single" w:sz="4" w:space="0" w:color="auto"/>
            </w:tcBorders>
          </w:tcPr>
          <w:p w14:paraId="4546D677" w14:textId="77777777" w:rsidR="004F214C" w:rsidRDefault="004F214C" w:rsidP="005F60BC">
            <w:pPr>
              <w:spacing w:after="0"/>
              <w:jc w:val="right"/>
              <w:rPr>
                <w:noProof/>
              </w:rPr>
            </w:pPr>
          </w:p>
        </w:tc>
        <w:tc>
          <w:tcPr>
            <w:tcW w:w="1559" w:type="dxa"/>
            <w:shd w:val="pct30" w:color="FFFF00" w:fill="auto"/>
          </w:tcPr>
          <w:p w14:paraId="499E6D85" w14:textId="04942C76" w:rsidR="004F214C" w:rsidRPr="005342C1" w:rsidRDefault="004F214C" w:rsidP="004F214C">
            <w:pPr>
              <w:spacing w:after="0"/>
              <w:jc w:val="right"/>
              <w:rPr>
                <w:rFonts w:ascii="Arial" w:hAnsi="Arial" w:cs="Arial"/>
                <w:b/>
                <w:noProof/>
                <w:sz w:val="28"/>
              </w:rPr>
            </w:pPr>
            <w:r>
              <w:rPr>
                <w:rFonts w:ascii="Arial" w:hAnsi="Arial" w:cs="Arial"/>
                <w:b/>
                <w:noProof/>
                <w:sz w:val="28"/>
              </w:rPr>
              <w:t>23.502</w:t>
            </w:r>
          </w:p>
        </w:tc>
        <w:tc>
          <w:tcPr>
            <w:tcW w:w="709" w:type="dxa"/>
          </w:tcPr>
          <w:p w14:paraId="5DDC5C6F" w14:textId="77777777" w:rsidR="004F214C" w:rsidRPr="005342C1" w:rsidRDefault="004F214C" w:rsidP="005F60BC">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9D2F559" w14:textId="3714FE83" w:rsidR="004F214C" w:rsidRPr="005342C1" w:rsidRDefault="006C5488" w:rsidP="002F5C8C">
            <w:pPr>
              <w:spacing w:after="0"/>
              <w:jc w:val="center"/>
              <w:rPr>
                <w:rFonts w:ascii="Arial" w:hAnsi="Arial" w:cs="Arial"/>
                <w:noProof/>
              </w:rPr>
            </w:pPr>
            <w:r>
              <w:rPr>
                <w:rFonts w:ascii="Arial" w:hAnsi="Arial" w:cs="Arial"/>
                <w:b/>
                <w:noProof/>
                <w:sz w:val="28"/>
              </w:rPr>
              <w:t>2546</w:t>
            </w:r>
          </w:p>
        </w:tc>
        <w:tc>
          <w:tcPr>
            <w:tcW w:w="709" w:type="dxa"/>
          </w:tcPr>
          <w:p w14:paraId="5D1B4E2B" w14:textId="77777777" w:rsidR="004F214C" w:rsidRPr="005342C1" w:rsidRDefault="004F214C" w:rsidP="005F60BC">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7B92A49B" w14:textId="77777777" w:rsidR="004F214C" w:rsidRPr="005342C1" w:rsidRDefault="004F214C" w:rsidP="005F60BC">
            <w:pPr>
              <w:spacing w:after="0"/>
              <w:jc w:val="center"/>
              <w:rPr>
                <w:rFonts w:ascii="Arial" w:hAnsi="Arial" w:cs="Arial"/>
                <w:b/>
                <w:noProof/>
                <w:lang w:eastAsia="zh-CN"/>
              </w:rPr>
            </w:pPr>
            <w:r>
              <w:rPr>
                <w:rFonts w:ascii="Arial" w:hAnsi="Arial" w:cs="Arial"/>
                <w:b/>
                <w:noProof/>
                <w:sz w:val="28"/>
              </w:rPr>
              <w:t>-</w:t>
            </w:r>
          </w:p>
        </w:tc>
        <w:tc>
          <w:tcPr>
            <w:tcW w:w="2410" w:type="dxa"/>
          </w:tcPr>
          <w:p w14:paraId="43C1B81C" w14:textId="77777777" w:rsidR="004F214C" w:rsidRPr="005342C1" w:rsidRDefault="004F214C" w:rsidP="005F60BC">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79C0CFED" w14:textId="768A68C0" w:rsidR="004F214C" w:rsidRPr="005342C1" w:rsidRDefault="004F214C" w:rsidP="005F60BC">
            <w:pPr>
              <w:spacing w:after="0"/>
              <w:jc w:val="center"/>
              <w:rPr>
                <w:rFonts w:ascii="Arial" w:hAnsi="Arial" w:cs="Arial"/>
                <w:noProof/>
                <w:sz w:val="28"/>
              </w:rPr>
            </w:pPr>
            <w:r>
              <w:rPr>
                <w:rFonts w:ascii="Arial" w:hAnsi="Arial" w:cs="Arial"/>
                <w:b/>
                <w:noProof/>
                <w:sz w:val="28"/>
              </w:rPr>
              <w:t>16.7.1</w:t>
            </w:r>
          </w:p>
        </w:tc>
        <w:tc>
          <w:tcPr>
            <w:tcW w:w="143" w:type="dxa"/>
            <w:tcBorders>
              <w:right w:val="single" w:sz="4" w:space="0" w:color="auto"/>
            </w:tcBorders>
          </w:tcPr>
          <w:p w14:paraId="74F5BB6B" w14:textId="77777777" w:rsidR="004F214C" w:rsidRDefault="004F214C" w:rsidP="005F60BC">
            <w:pPr>
              <w:spacing w:after="0"/>
              <w:rPr>
                <w:noProof/>
              </w:rPr>
            </w:pPr>
          </w:p>
        </w:tc>
      </w:tr>
      <w:tr w:rsidR="004F214C" w14:paraId="5899E6E8" w14:textId="77777777" w:rsidTr="005F60BC">
        <w:tc>
          <w:tcPr>
            <w:tcW w:w="9641" w:type="dxa"/>
            <w:gridSpan w:val="9"/>
            <w:tcBorders>
              <w:left w:val="single" w:sz="4" w:space="0" w:color="auto"/>
              <w:right w:val="single" w:sz="4" w:space="0" w:color="auto"/>
            </w:tcBorders>
          </w:tcPr>
          <w:p w14:paraId="07AED123" w14:textId="77777777" w:rsidR="004F214C" w:rsidRDefault="004F214C" w:rsidP="005F60BC">
            <w:pPr>
              <w:spacing w:after="0"/>
              <w:rPr>
                <w:noProof/>
              </w:rPr>
            </w:pPr>
          </w:p>
        </w:tc>
      </w:tr>
      <w:tr w:rsidR="004F214C" w14:paraId="594F9215" w14:textId="77777777" w:rsidTr="005F60BC">
        <w:tc>
          <w:tcPr>
            <w:tcW w:w="9641" w:type="dxa"/>
            <w:gridSpan w:val="9"/>
            <w:tcBorders>
              <w:top w:val="single" w:sz="4" w:space="0" w:color="auto"/>
            </w:tcBorders>
          </w:tcPr>
          <w:p w14:paraId="233C3F27" w14:textId="77777777" w:rsidR="004F214C" w:rsidRPr="005342C1" w:rsidRDefault="004F214C" w:rsidP="005F60BC">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4F214C" w14:paraId="2016E3B6" w14:textId="77777777" w:rsidTr="005F60BC">
        <w:tc>
          <w:tcPr>
            <w:tcW w:w="9641" w:type="dxa"/>
            <w:gridSpan w:val="9"/>
          </w:tcPr>
          <w:p w14:paraId="5CA42471" w14:textId="77777777" w:rsidR="004F214C" w:rsidRDefault="004F214C" w:rsidP="005F60BC">
            <w:pPr>
              <w:spacing w:after="0"/>
              <w:rPr>
                <w:noProof/>
                <w:sz w:val="8"/>
                <w:szCs w:val="8"/>
              </w:rPr>
            </w:pPr>
          </w:p>
        </w:tc>
      </w:tr>
    </w:tbl>
    <w:p w14:paraId="292A7CBC" w14:textId="77777777" w:rsidR="004F214C" w:rsidRDefault="004F214C" w:rsidP="004F21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14C" w14:paraId="58ACF40B" w14:textId="77777777" w:rsidTr="005F60BC">
        <w:tc>
          <w:tcPr>
            <w:tcW w:w="2835" w:type="dxa"/>
          </w:tcPr>
          <w:p w14:paraId="5DFFF3F0" w14:textId="77777777" w:rsidR="004F214C" w:rsidRPr="005342C1" w:rsidRDefault="004F214C" w:rsidP="005F60BC">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3F3E2E81" w14:textId="77777777" w:rsidR="004F214C" w:rsidRPr="005342C1" w:rsidRDefault="004F214C" w:rsidP="005F60BC">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AEF6B" w14:textId="77777777" w:rsidR="004F214C" w:rsidRDefault="004F214C" w:rsidP="005F60BC">
            <w:pPr>
              <w:spacing w:after="0"/>
              <w:jc w:val="center"/>
              <w:rPr>
                <w:b/>
                <w:caps/>
                <w:noProof/>
              </w:rPr>
            </w:pPr>
          </w:p>
        </w:tc>
        <w:tc>
          <w:tcPr>
            <w:tcW w:w="709" w:type="dxa"/>
            <w:tcBorders>
              <w:left w:val="single" w:sz="4" w:space="0" w:color="auto"/>
            </w:tcBorders>
          </w:tcPr>
          <w:p w14:paraId="200FAC92" w14:textId="77777777" w:rsidR="004F214C" w:rsidRPr="005342C1" w:rsidRDefault="004F214C" w:rsidP="005F60BC">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5C2892" w14:textId="77777777" w:rsidR="004F214C" w:rsidRDefault="004F214C" w:rsidP="005F60BC">
            <w:pPr>
              <w:spacing w:after="0"/>
              <w:jc w:val="center"/>
              <w:rPr>
                <w:b/>
                <w:caps/>
                <w:noProof/>
              </w:rPr>
            </w:pPr>
          </w:p>
        </w:tc>
        <w:tc>
          <w:tcPr>
            <w:tcW w:w="2126" w:type="dxa"/>
          </w:tcPr>
          <w:p w14:paraId="2E8D201D" w14:textId="77777777" w:rsidR="004F214C" w:rsidRPr="005342C1" w:rsidRDefault="004F214C" w:rsidP="005F60BC">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5BF6A" w14:textId="59999C89" w:rsidR="004F214C" w:rsidRDefault="004F214C" w:rsidP="005F60BC">
            <w:pPr>
              <w:spacing w:after="0"/>
              <w:jc w:val="center"/>
              <w:rPr>
                <w:b/>
                <w:caps/>
                <w:noProof/>
              </w:rPr>
            </w:pPr>
          </w:p>
        </w:tc>
        <w:tc>
          <w:tcPr>
            <w:tcW w:w="1418" w:type="dxa"/>
            <w:tcBorders>
              <w:left w:val="nil"/>
            </w:tcBorders>
          </w:tcPr>
          <w:p w14:paraId="185D3F45" w14:textId="77777777" w:rsidR="004F214C" w:rsidRPr="005342C1" w:rsidRDefault="004F214C" w:rsidP="005F60BC">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0F3FC" w14:textId="7A75AF87" w:rsidR="004F214C" w:rsidRPr="00031A05" w:rsidRDefault="00031A05" w:rsidP="005F60BC">
            <w:pPr>
              <w:spacing w:after="0"/>
              <w:jc w:val="center"/>
              <w:rPr>
                <w:rFonts w:ascii="Arial" w:hAnsi="Arial" w:cs="Arial"/>
                <w:b/>
                <w:bCs/>
                <w:caps/>
                <w:noProof/>
              </w:rPr>
            </w:pPr>
            <w:r w:rsidRPr="00031A05">
              <w:rPr>
                <w:rFonts w:ascii="Arial" w:hAnsi="Arial" w:cs="Arial"/>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3A030866" w:rsidR="001E41F3" w:rsidRPr="005342C1" w:rsidRDefault="00451CCB" w:rsidP="003522DA">
            <w:pPr>
              <w:spacing w:after="0"/>
              <w:ind w:left="100"/>
              <w:rPr>
                <w:rFonts w:ascii="Arial" w:hAnsi="Arial" w:cs="Arial"/>
                <w:noProof/>
              </w:rPr>
            </w:pPr>
            <w:r w:rsidRPr="00451CCB">
              <w:rPr>
                <w:rFonts w:ascii="Arial" w:hAnsi="Arial" w:cs="Arial"/>
              </w:rPr>
              <w:t>Remove EN for authorization in Indirect Communication and Delegated Discovery</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DECAE34" w:rsidR="001E41F3" w:rsidRPr="005342C1" w:rsidRDefault="00E84624" w:rsidP="00451CCB">
            <w:pPr>
              <w:spacing w:after="0"/>
              <w:ind w:left="100"/>
              <w:rPr>
                <w:rFonts w:ascii="Arial" w:hAnsi="Arial" w:cs="Arial"/>
                <w:noProof/>
                <w:lang w:eastAsia="zh-CN"/>
              </w:rPr>
            </w:pPr>
            <w:r w:rsidRPr="00E84624">
              <w:rPr>
                <w:rFonts w:ascii="Arial" w:hAnsi="Arial" w:cs="Arial"/>
                <w:noProof/>
              </w:rPr>
              <w:t>Huawei,HiSilicon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7E1DE8C1" w:rsidR="001E41F3" w:rsidRPr="004744A7" w:rsidRDefault="00AC5062" w:rsidP="00451CCB">
            <w:pPr>
              <w:spacing w:after="0"/>
              <w:ind w:left="100"/>
              <w:rPr>
                <w:rFonts w:ascii="Arial" w:hAnsi="Arial" w:cs="Arial"/>
                <w:b/>
                <w:noProof/>
              </w:rPr>
            </w:pPr>
            <w:r w:rsidRPr="00804069">
              <w:rPr>
                <w:rFonts w:ascii="Arial" w:hAnsi="Arial" w:cs="Arial"/>
              </w:rPr>
              <w:t>5G_</w:t>
            </w:r>
            <w:r w:rsidR="00451CCB">
              <w:rPr>
                <w:rFonts w:ascii="Arial" w:hAnsi="Arial" w:cs="Arial"/>
              </w:rPr>
              <w:t>eSBA</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48893B00" w:rsidR="004744A7" w:rsidRPr="005342C1" w:rsidRDefault="004744A7" w:rsidP="002F5C8C">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2F5C8C">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A9E390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C565B1" w:rsidRPr="0044641A">
              <w:rPr>
                <w:rFonts w:ascii="Arial" w:hAnsi="Arial"/>
                <w:i/>
                <w:noProof/>
                <w:sz w:val="18"/>
              </w:rPr>
              <w:t>Rel-8</w:t>
            </w:r>
            <w:r w:rsidR="00C565B1" w:rsidRPr="0044641A">
              <w:rPr>
                <w:rFonts w:ascii="Arial" w:hAnsi="Arial"/>
                <w:i/>
                <w:noProof/>
                <w:sz w:val="18"/>
              </w:rPr>
              <w:tab/>
              <w:t>(Release 8)</w:t>
            </w:r>
            <w:r w:rsidR="00C565B1" w:rsidRPr="0044641A">
              <w:rPr>
                <w:rFonts w:ascii="Arial" w:hAnsi="Arial"/>
                <w:i/>
                <w:noProof/>
                <w:sz w:val="18"/>
              </w:rPr>
              <w:br/>
              <w:t>Rel-9</w:t>
            </w:r>
            <w:r w:rsidR="00C565B1" w:rsidRPr="0044641A">
              <w:rPr>
                <w:rFonts w:ascii="Arial" w:hAnsi="Arial"/>
                <w:i/>
                <w:noProof/>
                <w:sz w:val="18"/>
              </w:rPr>
              <w:tab/>
              <w:t>(Release 9)</w:t>
            </w:r>
            <w:r w:rsidR="00C565B1" w:rsidRPr="0044641A">
              <w:rPr>
                <w:rFonts w:ascii="Arial" w:hAnsi="Arial"/>
                <w:i/>
                <w:noProof/>
                <w:sz w:val="18"/>
              </w:rPr>
              <w:br/>
              <w:t>Rel-10</w:t>
            </w:r>
            <w:r w:rsidR="00C565B1" w:rsidRPr="0044641A">
              <w:rPr>
                <w:rFonts w:ascii="Arial" w:hAnsi="Arial"/>
                <w:i/>
                <w:noProof/>
                <w:sz w:val="18"/>
              </w:rPr>
              <w:tab/>
              <w:t>(Release 10)</w:t>
            </w:r>
            <w:r w:rsidR="00C565B1" w:rsidRPr="0044641A">
              <w:rPr>
                <w:rFonts w:ascii="Arial" w:hAnsi="Arial"/>
                <w:i/>
                <w:noProof/>
                <w:sz w:val="18"/>
              </w:rPr>
              <w:br/>
              <w:t>Rel-11</w:t>
            </w:r>
            <w:r w:rsidR="00C565B1" w:rsidRPr="0044641A">
              <w:rPr>
                <w:rFonts w:ascii="Arial" w:hAnsi="Arial"/>
                <w:i/>
                <w:noProof/>
                <w:sz w:val="18"/>
              </w:rPr>
              <w:tab/>
              <w:t>(Release 11)</w:t>
            </w:r>
            <w:r w:rsidR="00C565B1" w:rsidRPr="0044641A">
              <w:rPr>
                <w:rFonts w:ascii="Arial" w:hAnsi="Arial"/>
                <w:i/>
                <w:noProof/>
                <w:sz w:val="18"/>
              </w:rPr>
              <w:br/>
              <w:t>…</w:t>
            </w:r>
            <w:r w:rsidR="00C565B1" w:rsidRPr="0044641A">
              <w:rPr>
                <w:rFonts w:ascii="Arial" w:hAnsi="Arial"/>
                <w:i/>
                <w:noProof/>
                <w:sz w:val="18"/>
              </w:rPr>
              <w:br/>
              <w:t>Rel-15</w:t>
            </w:r>
            <w:r w:rsidR="00C565B1" w:rsidRPr="0044641A">
              <w:rPr>
                <w:rFonts w:ascii="Arial" w:hAnsi="Arial"/>
                <w:i/>
                <w:noProof/>
                <w:sz w:val="18"/>
              </w:rPr>
              <w:tab/>
              <w:t>(Release 15)</w:t>
            </w:r>
            <w:r w:rsidR="00C565B1" w:rsidRPr="0044641A">
              <w:rPr>
                <w:rFonts w:ascii="Arial" w:hAnsi="Arial"/>
                <w:i/>
                <w:noProof/>
                <w:sz w:val="18"/>
              </w:rPr>
              <w:br/>
              <w:t>Rel-16</w:t>
            </w:r>
            <w:r w:rsidR="00C565B1" w:rsidRPr="0044641A">
              <w:rPr>
                <w:rFonts w:ascii="Arial" w:hAnsi="Arial"/>
                <w:i/>
                <w:noProof/>
                <w:sz w:val="18"/>
              </w:rPr>
              <w:tab/>
              <w:t>(Release 16)</w:t>
            </w:r>
            <w:r w:rsidR="00C565B1" w:rsidRPr="0044641A">
              <w:rPr>
                <w:rFonts w:ascii="Arial" w:hAnsi="Arial"/>
                <w:i/>
                <w:noProof/>
                <w:sz w:val="18"/>
              </w:rPr>
              <w:br/>
              <w:t>Rel-17</w:t>
            </w:r>
            <w:r w:rsidR="00C565B1" w:rsidRPr="0044641A">
              <w:rPr>
                <w:rFonts w:ascii="Arial" w:hAnsi="Arial"/>
                <w:i/>
                <w:noProof/>
                <w:sz w:val="18"/>
              </w:rPr>
              <w:tab/>
              <w:t>(Release 17)</w:t>
            </w:r>
            <w:r w:rsidR="00C565B1" w:rsidRPr="0044641A">
              <w:rPr>
                <w:rFonts w:ascii="Arial" w:hAnsi="Arial"/>
                <w:i/>
                <w:noProof/>
                <w:sz w:val="18"/>
              </w:rPr>
              <w:br/>
              <w:t>Rel-18</w:t>
            </w:r>
            <w:r w:rsidR="00C565B1"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B80459" w14:textId="4A1FC568" w:rsidR="008C79A3" w:rsidRDefault="00F15B4C" w:rsidP="0040436C">
            <w:pPr>
              <w:spacing w:after="0"/>
              <w:rPr>
                <w:rFonts w:ascii="Arial" w:hAnsi="Arial" w:cs="Arial"/>
                <w:noProof/>
                <w:lang w:eastAsia="zh-CN"/>
              </w:rPr>
            </w:pPr>
            <w:r>
              <w:rPr>
                <w:rFonts w:ascii="Arial" w:hAnsi="Arial" w:cs="Arial" w:hint="eastAsia"/>
                <w:noProof/>
                <w:lang w:eastAsia="zh-CN"/>
              </w:rPr>
              <w:t>T</w:t>
            </w:r>
            <w:r>
              <w:rPr>
                <w:rFonts w:ascii="Arial" w:hAnsi="Arial" w:cs="Arial"/>
                <w:noProof/>
                <w:lang w:eastAsia="zh-CN"/>
              </w:rPr>
              <w:t xml:space="preserve">here is </w:t>
            </w:r>
            <w:r w:rsidR="004C4A15">
              <w:rPr>
                <w:rFonts w:ascii="Arial" w:hAnsi="Arial" w:cs="Arial"/>
                <w:noProof/>
                <w:lang w:eastAsia="zh-CN"/>
              </w:rPr>
              <w:t xml:space="preserve">an </w:t>
            </w:r>
            <w:r>
              <w:rPr>
                <w:rFonts w:ascii="Arial" w:hAnsi="Arial" w:cs="Arial"/>
                <w:noProof/>
                <w:lang w:eastAsia="zh-CN"/>
              </w:rPr>
              <w:t xml:space="preserve">Editor’s Note in clause 4.17.9 as follows. </w:t>
            </w:r>
          </w:p>
          <w:p w14:paraId="7843FD4D" w14:textId="77777777" w:rsidR="00F15B4C" w:rsidRPr="008F2132" w:rsidRDefault="00F15B4C" w:rsidP="008F2132">
            <w:pPr>
              <w:pStyle w:val="EditorsNote"/>
              <w:spacing w:beforeLines="50" w:before="120" w:after="120"/>
              <w:rPr>
                <w:noProof/>
                <w:lang w:eastAsia="zh-CN"/>
              </w:rPr>
            </w:pPr>
            <w:r w:rsidRPr="008F2132">
              <w:rPr>
                <w:noProof/>
                <w:lang w:eastAsia="zh-CN"/>
              </w:rPr>
              <w:t>Editor's note: Authorization for Indirect Communication and Delegated Discovery need to be defined together with SA WG3 and are therefore FFS.</w:t>
            </w:r>
          </w:p>
          <w:p w14:paraId="40147F7E" w14:textId="43C40BC0" w:rsidR="00F15B4C" w:rsidRPr="00E11E11" w:rsidRDefault="002F5C8C" w:rsidP="00A223C0">
            <w:pPr>
              <w:spacing w:after="0"/>
              <w:rPr>
                <w:rFonts w:ascii="Arial" w:hAnsi="Arial" w:cs="Arial"/>
                <w:noProof/>
                <w:lang w:eastAsia="zh-CN"/>
              </w:rPr>
            </w:pPr>
            <w:r>
              <w:rPr>
                <w:rFonts w:ascii="Arial" w:hAnsi="Arial" w:cs="Arial"/>
                <w:noProof/>
                <w:lang w:eastAsia="zh-CN"/>
              </w:rPr>
              <w:t xml:space="preserve">As </w:t>
            </w:r>
            <w:r>
              <w:rPr>
                <w:rFonts w:ascii="Arial" w:hAnsi="Arial" w:cs="Arial" w:hint="eastAsia"/>
                <w:noProof/>
                <w:lang w:eastAsia="zh-CN"/>
              </w:rPr>
              <w:t>S</w:t>
            </w:r>
            <w:r>
              <w:rPr>
                <w:rFonts w:ascii="Arial" w:hAnsi="Arial" w:cs="Arial"/>
                <w:noProof/>
                <w:lang w:eastAsia="zh-CN"/>
              </w:rPr>
              <w:t>A3 has defined authorization for Indirect communication and Delegated Discovery in clause 13.4.1.3.2 of TS 33.501,t</w:t>
            </w:r>
            <w:r w:rsidR="00155D3C">
              <w:rPr>
                <w:rFonts w:ascii="Arial" w:hAnsi="Arial" w:cs="Arial"/>
                <w:noProof/>
                <w:lang w:eastAsia="zh-CN"/>
              </w:rPr>
              <w:t xml:space="preserve">his EN can be removed. </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11E11" w:rsidRDefault="001E41F3">
            <w:pPr>
              <w:spacing w:after="0"/>
              <w:rPr>
                <w:rFonts w:ascii="Arial" w:hAnsi="Arial" w:cs="Arial"/>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5960A3E0" w14:textId="41DAA4FF" w:rsidR="005F12B7" w:rsidRPr="00E11E11" w:rsidRDefault="001B1236" w:rsidP="005F12B7">
            <w:pPr>
              <w:spacing w:after="0"/>
              <w:rPr>
                <w:rFonts w:ascii="Arial" w:hAnsi="Arial" w:cs="Arial"/>
                <w:noProof/>
              </w:rPr>
            </w:pPr>
            <w:r>
              <w:rPr>
                <w:rFonts w:ascii="Arial" w:hAnsi="Arial" w:cs="Arial"/>
                <w:noProof/>
              </w:rPr>
              <w:t>Remove the EN in clause 4.17.9.</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11E11" w:rsidRDefault="001E41F3">
            <w:pPr>
              <w:spacing w:after="0"/>
              <w:rPr>
                <w:rFonts w:ascii="Arial" w:hAnsi="Arial" w:cs="Arial"/>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500656A6" w:rsidR="001E41F3" w:rsidRPr="00E11E11" w:rsidRDefault="002F5C8C" w:rsidP="007E0EC7">
            <w:pPr>
              <w:spacing w:after="0"/>
              <w:rPr>
                <w:rFonts w:ascii="Arial" w:hAnsi="Arial" w:cs="Arial"/>
                <w:noProof/>
                <w:lang w:eastAsia="zh-CN"/>
              </w:rPr>
            </w:pPr>
            <w:r w:rsidRPr="002F5C8C">
              <w:rPr>
                <w:rFonts w:ascii="Arial" w:hAnsi="Arial" w:cs="Arial"/>
                <w:noProof/>
                <w:lang w:eastAsia="zh-CN"/>
              </w:rPr>
              <w:t>Unclear on whether there are still open issue.</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E81DE01" w:rsidR="001E41F3" w:rsidRPr="004C4A15" w:rsidRDefault="004C4A15" w:rsidP="004C4A15">
            <w:pPr>
              <w:spacing w:after="0"/>
              <w:rPr>
                <w:rFonts w:ascii="Arial" w:hAnsi="Arial" w:cs="Arial"/>
                <w:noProof/>
              </w:rPr>
            </w:pPr>
            <w:r>
              <w:rPr>
                <w:rFonts w:ascii="Arial" w:hAnsi="Arial" w:cs="Arial"/>
                <w:noProof/>
              </w:rPr>
              <w:t>4.17.9</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7F63F76" w14:textId="77777777" w:rsidR="00912C0C" w:rsidRPr="0042466D" w:rsidRDefault="00912C0C" w:rsidP="009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274"/>
      <w:bookmarkStart w:id="2" w:name="_Toc27894966"/>
      <w:bookmarkStart w:id="3" w:name="_Toc36192047"/>
      <w:bookmarkStart w:id="4" w:name="_Toc45193137"/>
      <w:bookmarkStart w:id="5" w:name="_Toc47592769"/>
      <w:bookmarkStart w:id="6" w:name="_Toc51834856"/>
      <w:bookmarkStart w:id="7" w:name="_Toc59100682"/>
      <w:bookmarkStart w:id="8" w:name="_Toc20203980"/>
      <w:bookmarkStart w:id="9" w:name="_Toc27894666"/>
      <w:bookmarkStart w:id="10" w:name="_Toc36191733"/>
      <w:bookmarkStart w:id="11" w:name="_Toc45192819"/>
      <w:bookmarkStart w:id="12" w:name="_Toc47592451"/>
      <w:bookmarkStart w:id="13" w:name="_Toc51834532"/>
      <w:bookmarkStart w:id="14" w:name="_Toc5183547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bookmarkEnd w:id="15"/>
    <w:p w14:paraId="31CDB985" w14:textId="59EB7709" w:rsidR="00AF3DFF" w:rsidRPr="00140E21" w:rsidRDefault="00AF3DFF" w:rsidP="00AF3DFF">
      <w:pPr>
        <w:pStyle w:val="3"/>
      </w:pPr>
      <w:r w:rsidRPr="00140E21">
        <w:t>4.17.9</w:t>
      </w:r>
      <w:r w:rsidRPr="00140E21">
        <w:tab/>
        <w:t>Delegated service discovery when NF service consumer and NF service producer are in same PLMN</w:t>
      </w:r>
      <w:bookmarkEnd w:id="1"/>
      <w:bookmarkEnd w:id="2"/>
      <w:bookmarkEnd w:id="3"/>
      <w:bookmarkEnd w:id="4"/>
      <w:bookmarkEnd w:id="5"/>
      <w:bookmarkEnd w:id="6"/>
      <w:bookmarkEnd w:id="7"/>
    </w:p>
    <w:bookmarkStart w:id="16" w:name="_MON_1673523979"/>
    <w:bookmarkEnd w:id="16"/>
    <w:p w14:paraId="3C52E434" w14:textId="77777777" w:rsidR="00AF3DFF" w:rsidRPr="00140E21" w:rsidRDefault="00AF3DFF" w:rsidP="00AF3DFF">
      <w:pPr>
        <w:pStyle w:val="TH"/>
      </w:pPr>
      <w:r w:rsidRPr="00140E21">
        <w:object w:dxaOrig="7846" w:dyaOrig="6597" w14:anchorId="04EA7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329.1pt" o:ole="">
            <v:imagedata r:id="rId10" o:title=""/>
          </v:shape>
          <o:OLEObject Type="Embed" ProgID="Word.Picture.8" ShapeID="_x0000_i1025" DrawAspect="Content" ObjectID="_1675194096" r:id="rId11"/>
        </w:object>
      </w:r>
    </w:p>
    <w:p w14:paraId="53098445" w14:textId="77777777" w:rsidR="00AF3DFF" w:rsidRPr="00140E21" w:rsidRDefault="00AF3DFF" w:rsidP="00AF3DFF">
      <w:pPr>
        <w:pStyle w:val="TF"/>
      </w:pPr>
      <w:r w:rsidRPr="00140E21">
        <w:t>Figure 4.17.9-1: Delegated NF service discovery when NF service consumer and NF service producer are in same PLMN</w:t>
      </w:r>
    </w:p>
    <w:p w14:paraId="2F241BB1" w14:textId="77777777" w:rsidR="00AF3DFF" w:rsidRPr="00140E21" w:rsidRDefault="00AF3DFF" w:rsidP="00AF3DFF">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174719DD" w14:textId="43F56D8D" w:rsidR="00AF3DFF" w:rsidRPr="00140E21" w:rsidRDefault="00AF3DFF" w:rsidP="00AF3DFF">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 The SCP selects the target NF service producer.</w:t>
      </w:r>
    </w:p>
    <w:p w14:paraId="1DB7EE7B" w14:textId="77777777" w:rsidR="00AF3DFF" w:rsidRDefault="00AF3DFF" w:rsidP="00AF3DFF">
      <w:pPr>
        <w:pStyle w:val="NO"/>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TS 23.501 [2], clause 6.3.1.</w:t>
      </w:r>
    </w:p>
    <w:p w14:paraId="3444AB31" w14:textId="34461E4F" w:rsidR="00AF3DFF" w:rsidRPr="00140E21" w:rsidDel="00B64336" w:rsidRDefault="00AF3DFF" w:rsidP="00AF3DFF">
      <w:pPr>
        <w:pStyle w:val="EditorsNote"/>
        <w:rPr>
          <w:del w:id="17" w:author="作者"/>
        </w:rPr>
      </w:pPr>
      <w:del w:id="18" w:author="作者">
        <w:r w:rsidRPr="00140E21" w:rsidDel="00B64336">
          <w:delText>Editor's note:</w:delText>
        </w:r>
        <w:r w:rsidRPr="00140E21" w:rsidDel="00B64336">
          <w:tab/>
          <w:delText>Authorization for Indirect Communication and Delegated Discovery need to be defined together with SA WG3 and are therefore FFS.</w:delText>
        </w:r>
      </w:del>
    </w:p>
    <w:p w14:paraId="49684DB8" w14:textId="77777777" w:rsidR="00AF3DFF" w:rsidRPr="00140E21" w:rsidRDefault="00AF3DFF" w:rsidP="00AF3DFF">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417A5A4B" w14:textId="77777777" w:rsidR="00AF3DFF" w:rsidRPr="00140E21" w:rsidRDefault="00AF3DFF" w:rsidP="00AF3DFF">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DE6CFE8" w14:textId="77777777" w:rsidR="00AF3DFF" w:rsidRPr="00140E21" w:rsidRDefault="00AF3DFF" w:rsidP="00AF3DFF">
      <w:pPr>
        <w:pStyle w:val="B1"/>
      </w:pPr>
      <w:r w:rsidRPr="00140E21">
        <w:lastRenderedPageBreak/>
        <w:t>5.</w:t>
      </w:r>
      <w:r w:rsidRPr="00140E21">
        <w:tab/>
        <w:t>The SCP routes the response to the NF service consumer.</w:t>
      </w:r>
    </w:p>
    <w:p w14:paraId="6AC2B6E5" w14:textId="77777777" w:rsidR="00AF3DFF" w:rsidRPr="00140E21" w:rsidRDefault="00AF3DFF" w:rsidP="00AF3DFF">
      <w:pPr>
        <w:pStyle w:val="B1"/>
      </w:pPr>
      <w:r w:rsidRPr="00140E21">
        <w:tab/>
        <w:t>If the NF service consumer receives a resource address, it uses it for subsequent requests regarding the concerned resource. Otherwise, the procedure ends here.</w:t>
      </w:r>
    </w:p>
    <w:p w14:paraId="4AEF5133" w14:textId="77777777" w:rsidR="00AF3DFF" w:rsidRPr="00140E21" w:rsidRDefault="00AF3DFF" w:rsidP="00AF3DFF">
      <w:pPr>
        <w:pStyle w:val="B1"/>
      </w:pPr>
      <w:r w:rsidRPr="00140E21">
        <w:t>6.</w:t>
      </w:r>
      <w:r w:rsidRPr="00140E21">
        <w:tab/>
        <w:t>On a subsequent operation on the created resource, the NF service consumer addresses the resource via the resource address returned by the NF service producer at step 4.</w:t>
      </w:r>
    </w:p>
    <w:p w14:paraId="5A0ADB7B" w14:textId="77777777" w:rsidR="00AF3DFF" w:rsidRPr="00140E21" w:rsidRDefault="00AF3DFF" w:rsidP="00AF3DFF">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6D92E23C" w14:textId="77777777" w:rsidR="00AF3DFF" w:rsidRPr="00140E21" w:rsidRDefault="00AF3DFF" w:rsidP="00AF3DFF">
      <w:pPr>
        <w:pStyle w:val="B1"/>
      </w:pPr>
      <w:r w:rsidRPr="00140E21">
        <w:t>8.</w:t>
      </w:r>
      <w:r w:rsidRPr="00140E21">
        <w:tab/>
        <w:t>The SCP delivers the request to the NF service producer.</w:t>
      </w:r>
    </w:p>
    <w:p w14:paraId="36FE0EDC" w14:textId="0E790EB9" w:rsidR="00AF3DFF" w:rsidRPr="00140E21" w:rsidRDefault="00AF3DFF" w:rsidP="00AF3DFF">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4B8CD986" w14:textId="77777777" w:rsidR="00AF3DFF" w:rsidRPr="00140E21" w:rsidRDefault="00AF3DFF" w:rsidP="00AF3DFF">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7581CE15" w14:textId="77777777" w:rsidR="00AF3DFF" w:rsidRDefault="00AF3DFF" w:rsidP="00AF3DFF">
      <w:pPr>
        <w:pStyle w:val="NO"/>
      </w:pPr>
      <w:r>
        <w:t>NOTE 2:</w:t>
      </w:r>
      <w:r>
        <w:tab/>
        <w:t>In the similar manner of handling the resource information, a binding indication may be also provided by the NF service producer and used for the subsequent requests of the NF service consumer. See more details in the clause 4.17.12.</w:t>
      </w:r>
    </w:p>
    <w:p w14:paraId="17E40BB3" w14:textId="22A1880E" w:rsidR="00912C0C" w:rsidRDefault="00912C0C" w:rsidP="00912C0C">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19" w:name="_GoBack"/>
      <w:bookmarkEnd w:id="8"/>
      <w:bookmarkEnd w:id="9"/>
      <w:bookmarkEnd w:id="10"/>
      <w:bookmarkEnd w:id="11"/>
      <w:bookmarkEnd w:id="12"/>
      <w:bookmarkEnd w:id="13"/>
      <w:bookmarkEnd w:id="14"/>
      <w:bookmarkEnd w:id="1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FB36F" w14:textId="77777777" w:rsidR="00017696" w:rsidRDefault="00017696">
      <w:r>
        <w:separator/>
      </w:r>
    </w:p>
  </w:endnote>
  <w:endnote w:type="continuationSeparator" w:id="0">
    <w:p w14:paraId="7D611865" w14:textId="77777777" w:rsidR="00017696" w:rsidRDefault="0001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0A31B" w14:textId="77777777" w:rsidR="00017696" w:rsidRDefault="00017696">
      <w:r>
        <w:separator/>
      </w:r>
    </w:p>
  </w:footnote>
  <w:footnote w:type="continuationSeparator" w:id="0">
    <w:p w14:paraId="5C83DFEE" w14:textId="77777777" w:rsidR="00017696" w:rsidRDefault="00017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A86386B"/>
    <w:multiLevelType w:val="hybridMultilevel"/>
    <w:tmpl w:val="28300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6"/>
    <w:rsid w:val="00022E4A"/>
    <w:rsid w:val="00031A05"/>
    <w:rsid w:val="0003712F"/>
    <w:rsid w:val="000535BC"/>
    <w:rsid w:val="00055847"/>
    <w:rsid w:val="00064529"/>
    <w:rsid w:val="000674DB"/>
    <w:rsid w:val="00067AF7"/>
    <w:rsid w:val="0007375F"/>
    <w:rsid w:val="00097DB2"/>
    <w:rsid w:val="000A6394"/>
    <w:rsid w:val="000B7FED"/>
    <w:rsid w:val="000C038A"/>
    <w:rsid w:val="000C6598"/>
    <w:rsid w:val="001049FD"/>
    <w:rsid w:val="001177F7"/>
    <w:rsid w:val="001259B4"/>
    <w:rsid w:val="001345E4"/>
    <w:rsid w:val="00145D43"/>
    <w:rsid w:val="00155D3C"/>
    <w:rsid w:val="0017598C"/>
    <w:rsid w:val="00192C46"/>
    <w:rsid w:val="001A08B3"/>
    <w:rsid w:val="001A49B5"/>
    <w:rsid w:val="001A7B60"/>
    <w:rsid w:val="001B1236"/>
    <w:rsid w:val="001B52F0"/>
    <w:rsid w:val="001B7A65"/>
    <w:rsid w:val="001C316A"/>
    <w:rsid w:val="001E41F3"/>
    <w:rsid w:val="00222985"/>
    <w:rsid w:val="00231BCF"/>
    <w:rsid w:val="00232DD6"/>
    <w:rsid w:val="0026004D"/>
    <w:rsid w:val="002640DD"/>
    <w:rsid w:val="00275D12"/>
    <w:rsid w:val="002819D4"/>
    <w:rsid w:val="00283B04"/>
    <w:rsid w:val="00284FEB"/>
    <w:rsid w:val="002860C4"/>
    <w:rsid w:val="00295F02"/>
    <w:rsid w:val="002B5741"/>
    <w:rsid w:val="002D09F6"/>
    <w:rsid w:val="002F131A"/>
    <w:rsid w:val="002F17B1"/>
    <w:rsid w:val="002F5C8C"/>
    <w:rsid w:val="00305409"/>
    <w:rsid w:val="00324BA4"/>
    <w:rsid w:val="00337A4E"/>
    <w:rsid w:val="00341A73"/>
    <w:rsid w:val="003522DA"/>
    <w:rsid w:val="003609EF"/>
    <w:rsid w:val="0036231A"/>
    <w:rsid w:val="00374DD4"/>
    <w:rsid w:val="003831CC"/>
    <w:rsid w:val="003866A4"/>
    <w:rsid w:val="003C4855"/>
    <w:rsid w:val="003C4F59"/>
    <w:rsid w:val="003D1107"/>
    <w:rsid w:val="003D52A6"/>
    <w:rsid w:val="003E1A36"/>
    <w:rsid w:val="0040436C"/>
    <w:rsid w:val="00410371"/>
    <w:rsid w:val="004242F1"/>
    <w:rsid w:val="00424BD2"/>
    <w:rsid w:val="00442B4D"/>
    <w:rsid w:val="00451CCB"/>
    <w:rsid w:val="00466E04"/>
    <w:rsid w:val="004716B7"/>
    <w:rsid w:val="004744A7"/>
    <w:rsid w:val="004814C8"/>
    <w:rsid w:val="004A4259"/>
    <w:rsid w:val="004B75B7"/>
    <w:rsid w:val="004C4A15"/>
    <w:rsid w:val="004D71B1"/>
    <w:rsid w:val="004F214C"/>
    <w:rsid w:val="00504021"/>
    <w:rsid w:val="00510CAE"/>
    <w:rsid w:val="0051580D"/>
    <w:rsid w:val="005342C1"/>
    <w:rsid w:val="00547111"/>
    <w:rsid w:val="005563BC"/>
    <w:rsid w:val="0056196D"/>
    <w:rsid w:val="00565CC7"/>
    <w:rsid w:val="00592D74"/>
    <w:rsid w:val="005B61CE"/>
    <w:rsid w:val="005C06EC"/>
    <w:rsid w:val="005C115A"/>
    <w:rsid w:val="005C439A"/>
    <w:rsid w:val="005E2C44"/>
    <w:rsid w:val="005F12B7"/>
    <w:rsid w:val="0061517B"/>
    <w:rsid w:val="00621188"/>
    <w:rsid w:val="00621FBA"/>
    <w:rsid w:val="006257ED"/>
    <w:rsid w:val="006277F9"/>
    <w:rsid w:val="006331A5"/>
    <w:rsid w:val="006340A1"/>
    <w:rsid w:val="006527BC"/>
    <w:rsid w:val="00677CEF"/>
    <w:rsid w:val="00695808"/>
    <w:rsid w:val="006B46FB"/>
    <w:rsid w:val="006C5488"/>
    <w:rsid w:val="006E21FB"/>
    <w:rsid w:val="00701D01"/>
    <w:rsid w:val="00711199"/>
    <w:rsid w:val="00712733"/>
    <w:rsid w:val="007438B0"/>
    <w:rsid w:val="0079134E"/>
    <w:rsid w:val="00792342"/>
    <w:rsid w:val="007977A8"/>
    <w:rsid w:val="007B512A"/>
    <w:rsid w:val="007C2097"/>
    <w:rsid w:val="007D6A07"/>
    <w:rsid w:val="007E0EC7"/>
    <w:rsid w:val="007F7259"/>
    <w:rsid w:val="00804069"/>
    <w:rsid w:val="008040A8"/>
    <w:rsid w:val="00812DA1"/>
    <w:rsid w:val="00814942"/>
    <w:rsid w:val="008279FA"/>
    <w:rsid w:val="008532DF"/>
    <w:rsid w:val="008626E7"/>
    <w:rsid w:val="0086276B"/>
    <w:rsid w:val="0086468C"/>
    <w:rsid w:val="00870EE7"/>
    <w:rsid w:val="00880704"/>
    <w:rsid w:val="008863B9"/>
    <w:rsid w:val="008A45A6"/>
    <w:rsid w:val="008A5D1B"/>
    <w:rsid w:val="008B216E"/>
    <w:rsid w:val="008C3D35"/>
    <w:rsid w:val="008C79A3"/>
    <w:rsid w:val="008F2132"/>
    <w:rsid w:val="008F686C"/>
    <w:rsid w:val="008F6D80"/>
    <w:rsid w:val="009101E2"/>
    <w:rsid w:val="00911CA9"/>
    <w:rsid w:val="00912C0C"/>
    <w:rsid w:val="009148DE"/>
    <w:rsid w:val="00941E30"/>
    <w:rsid w:val="00947334"/>
    <w:rsid w:val="0094792E"/>
    <w:rsid w:val="009777D9"/>
    <w:rsid w:val="00977F45"/>
    <w:rsid w:val="00982399"/>
    <w:rsid w:val="00983CF3"/>
    <w:rsid w:val="00991B88"/>
    <w:rsid w:val="009A304A"/>
    <w:rsid w:val="009A5753"/>
    <w:rsid w:val="009A579D"/>
    <w:rsid w:val="009E3297"/>
    <w:rsid w:val="009F734F"/>
    <w:rsid w:val="00A20D63"/>
    <w:rsid w:val="00A223C0"/>
    <w:rsid w:val="00A246B6"/>
    <w:rsid w:val="00A36940"/>
    <w:rsid w:val="00A40FD7"/>
    <w:rsid w:val="00A4516F"/>
    <w:rsid w:val="00A45313"/>
    <w:rsid w:val="00A454A6"/>
    <w:rsid w:val="00A47E70"/>
    <w:rsid w:val="00A50CF0"/>
    <w:rsid w:val="00A51379"/>
    <w:rsid w:val="00A76008"/>
    <w:rsid w:val="00A7671C"/>
    <w:rsid w:val="00A916D4"/>
    <w:rsid w:val="00A932A9"/>
    <w:rsid w:val="00AA2CBC"/>
    <w:rsid w:val="00AB17B5"/>
    <w:rsid w:val="00AB73A7"/>
    <w:rsid w:val="00AC5062"/>
    <w:rsid w:val="00AC5820"/>
    <w:rsid w:val="00AD1CD8"/>
    <w:rsid w:val="00AE3C62"/>
    <w:rsid w:val="00AF3DFF"/>
    <w:rsid w:val="00B00B2C"/>
    <w:rsid w:val="00B07D4D"/>
    <w:rsid w:val="00B258BB"/>
    <w:rsid w:val="00B6356F"/>
    <w:rsid w:val="00B64336"/>
    <w:rsid w:val="00B67B97"/>
    <w:rsid w:val="00B72866"/>
    <w:rsid w:val="00B92508"/>
    <w:rsid w:val="00B968C8"/>
    <w:rsid w:val="00BA3EC5"/>
    <w:rsid w:val="00BA51D9"/>
    <w:rsid w:val="00BB5DFC"/>
    <w:rsid w:val="00BB624B"/>
    <w:rsid w:val="00BD279D"/>
    <w:rsid w:val="00BD6BB8"/>
    <w:rsid w:val="00C11880"/>
    <w:rsid w:val="00C16BFF"/>
    <w:rsid w:val="00C402C6"/>
    <w:rsid w:val="00C565B1"/>
    <w:rsid w:val="00C66BA2"/>
    <w:rsid w:val="00C70FCD"/>
    <w:rsid w:val="00C80E8E"/>
    <w:rsid w:val="00C81C24"/>
    <w:rsid w:val="00C86C76"/>
    <w:rsid w:val="00C95985"/>
    <w:rsid w:val="00CB142B"/>
    <w:rsid w:val="00CB4F1D"/>
    <w:rsid w:val="00CC5026"/>
    <w:rsid w:val="00CC68D0"/>
    <w:rsid w:val="00CD6396"/>
    <w:rsid w:val="00CE1A6A"/>
    <w:rsid w:val="00CE2E4B"/>
    <w:rsid w:val="00CF0A71"/>
    <w:rsid w:val="00D03F9A"/>
    <w:rsid w:val="00D06D51"/>
    <w:rsid w:val="00D24991"/>
    <w:rsid w:val="00D278C4"/>
    <w:rsid w:val="00D32FC7"/>
    <w:rsid w:val="00D45E54"/>
    <w:rsid w:val="00D464FB"/>
    <w:rsid w:val="00D50255"/>
    <w:rsid w:val="00D651CB"/>
    <w:rsid w:val="00D66520"/>
    <w:rsid w:val="00D84984"/>
    <w:rsid w:val="00D92F09"/>
    <w:rsid w:val="00DB4F53"/>
    <w:rsid w:val="00DC393B"/>
    <w:rsid w:val="00DD5ECC"/>
    <w:rsid w:val="00DE34CF"/>
    <w:rsid w:val="00E06F71"/>
    <w:rsid w:val="00E11E11"/>
    <w:rsid w:val="00E1319C"/>
    <w:rsid w:val="00E13F3D"/>
    <w:rsid w:val="00E326E9"/>
    <w:rsid w:val="00E34898"/>
    <w:rsid w:val="00E569B0"/>
    <w:rsid w:val="00E705A0"/>
    <w:rsid w:val="00E84624"/>
    <w:rsid w:val="00E8492A"/>
    <w:rsid w:val="00EB09B7"/>
    <w:rsid w:val="00EC24F4"/>
    <w:rsid w:val="00ED2A34"/>
    <w:rsid w:val="00EE1868"/>
    <w:rsid w:val="00EE7D7C"/>
    <w:rsid w:val="00F15B4C"/>
    <w:rsid w:val="00F21F52"/>
    <w:rsid w:val="00F25D98"/>
    <w:rsid w:val="00F300FB"/>
    <w:rsid w:val="00F92FEA"/>
    <w:rsid w:val="00FB6386"/>
    <w:rsid w:val="00FB6FA2"/>
    <w:rsid w:val="00FC3FAD"/>
    <w:rsid w:val="00FC56E0"/>
    <w:rsid w:val="00FC6759"/>
    <w:rsid w:val="00FD7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569B0"/>
    <w:rPr>
      <w:rFonts w:ascii="Arial" w:hAnsi="Arial"/>
      <w:b/>
      <w:noProof/>
      <w:sz w:val="18"/>
      <w:lang w:val="en-GB" w:eastAsia="en-US"/>
    </w:rPr>
  </w:style>
  <w:style w:type="paragraph" w:customStyle="1" w:styleId="CRCoverPage">
    <w:name w:val="CR Cover Page"/>
    <w:link w:val="CRCoverPageZchn"/>
    <w:rsid w:val="004F214C"/>
    <w:pPr>
      <w:spacing w:after="120"/>
    </w:pPr>
    <w:rPr>
      <w:rFonts w:ascii="Arial" w:hAnsi="Arial"/>
      <w:lang w:val="en-GB" w:eastAsia="en-US"/>
    </w:rPr>
  </w:style>
  <w:style w:type="character" w:customStyle="1" w:styleId="CRCoverPageZchn">
    <w:name w:val="CR Cover Page Zchn"/>
    <w:link w:val="CRCoverPage"/>
    <w:rsid w:val="004F214C"/>
    <w:rPr>
      <w:rFonts w:ascii="Arial" w:hAnsi="Arial"/>
      <w:lang w:val="en-GB" w:eastAsia="en-US"/>
    </w:rPr>
  </w:style>
  <w:style w:type="character" w:customStyle="1" w:styleId="EditorsNoteChar">
    <w:name w:val="Editor's Note Char"/>
    <w:link w:val="EditorsNote"/>
    <w:rsid w:val="00AF3D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096D-3035-400D-8F7B-C7D5BFFA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816</Words>
  <Characters>4657</Characters>
  <Application>Microsoft Office Word</Application>
  <DocSecurity>0</DocSecurity>
  <Lines>38</Lines>
  <Paragraphs>10</Paragraphs>
  <ScaleCrop>false</ScaleCrop>
  <Company/>
  <LinksUpToDate>false</LinksUpToDate>
  <CharactersWithSpaces>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2</cp:revision>
  <dcterms:created xsi:type="dcterms:W3CDTF">2021-02-18T14:27:00Z</dcterms:created>
  <dcterms:modified xsi:type="dcterms:W3CDTF">2021-02-18T14:28:00Z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(2)8uwcJ/pKFxDkXtX6cRsFqlm2/ESi0h5g5MVIdn0KEpIl+B2T2hEaw3Z1iSdmgEqvnnlV/xri
yTVLT2G7a4hEENbFKHi/23ryZWvWvRoZPJjPS+A5k/9l2bWOL6yq/d6h6hM0eG/0AOI3GaEU
j4Zx6NVa2ywmuC34uC14F2P4h26941AfNGbe57/xwjosm5o51kxM2Vk1ZIC2mUYLsQ8JC6Xv
NXa0iwR4Wz4EAZn2Gh</vt:lpwstr>
  </property>
  <property fmtid="{D5CDD505-2E9C-101B-9397-08002B2CF9AE}" pid="7" name="_2015_ms_pID_7253431">
    <vt:lpwstr>HTVhAvhGugOvC+SUGl+D31nWA5aeSh9FXr0Y383LUDblnJQlRhSvPI
GQnBLNIbYJ4hDXKTobkAPzd8hH8b4EJ7gyzr8YqfRh+vDbyyVRhFoHKqI0ECiEZaA6/4a5U4
oJXJRuHq9A8v/0MUZiHxPfmBjypoMNLZ9qaECvt3CwJWQDBgNkzap6lk0w1ZX1x+zDctB/X/
YVdWfzCAe/Mc/Zlz</vt:lpwstr>
  </property>
</Properties>
</file>